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S5-242561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2A6324" w:rsidR="00F25D98" w:rsidRDefault="005322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32.240 Reference Points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A33D2A" w:rsidR="001E41F3" w:rsidRDefault="00532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4567B" w:rsidR="001E41F3" w:rsidRDefault="00532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points for AMF &lt;-&gt; CHF, and SMF &lt;-&gt; CHF in Figure 4.2.3.2 are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3DC02A" w:rsidR="001E41F3" w:rsidRDefault="00532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the reference points between </w:t>
            </w:r>
            <w:r>
              <w:rPr>
                <w:noProof/>
              </w:rPr>
              <w:t xml:space="preserve">AMF &lt;-&gt; CHF, and SMF &lt;-&gt; CHF </w:t>
            </w:r>
            <w:r>
              <w:rPr>
                <w:noProof/>
              </w:rPr>
              <w:t>in Figure 4.2.3.2 according to the 4.4.3 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938EC" w:rsidR="001E41F3" w:rsidRDefault="00532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points can be used in a incorrect way leading to wrong procedures executions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6E39CB" w:rsidR="001E41F3" w:rsidRDefault="0053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BE9CD" w:rsidR="001E41F3" w:rsidRDefault="0053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353B23" w:rsidR="001E41F3" w:rsidRDefault="0053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B0CCFD" w14:textId="77777777" w:rsidR="001E41F3" w:rsidRDefault="001E41F3">
      <w:pPr>
        <w:rPr>
          <w:noProof/>
        </w:rPr>
      </w:pPr>
    </w:p>
    <w:p w14:paraId="0F40883E" w14:textId="77777777" w:rsidR="00532256" w:rsidRDefault="00532256">
      <w:pPr>
        <w:rPr>
          <w:noProof/>
        </w:rPr>
      </w:pPr>
    </w:p>
    <w:p w14:paraId="4C329B46" w14:textId="77777777" w:rsidR="00532256" w:rsidRDefault="005322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256" w:rsidRPr="006958F1" w14:paraId="4094E07F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7BB328" w14:textId="77777777" w:rsidR="00532256" w:rsidRPr="006958F1" w:rsidRDefault="00532256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A752F3F" w14:textId="77777777" w:rsidR="00532256" w:rsidRDefault="00532256" w:rsidP="00532256">
      <w:pPr>
        <w:ind w:firstLine="284"/>
        <w:rPr>
          <w:lang w:eastAsia="ko-KR"/>
        </w:rPr>
      </w:pPr>
      <w:bookmarkStart w:id="1" w:name="_Toc20212988"/>
      <w:bookmarkStart w:id="2" w:name="_Toc27668403"/>
      <w:bookmarkStart w:id="3" w:name="_Toc44668304"/>
      <w:bookmarkStart w:id="4" w:name="_Toc58836864"/>
      <w:bookmarkStart w:id="5" w:name="_Toc58837871"/>
      <w:bookmarkStart w:id="6" w:name="_Toc90628291"/>
    </w:p>
    <w:p w14:paraId="6CA245D2" w14:textId="77777777" w:rsidR="00532256" w:rsidRDefault="00532256" w:rsidP="00532256">
      <w:pPr>
        <w:pStyle w:val="Heading3"/>
      </w:pPr>
      <w:bookmarkStart w:id="7" w:name="_Toc163044934"/>
      <w:r>
        <w:lastRenderedPageBreak/>
        <w:t>4.2.3</w:t>
      </w:r>
      <w:r>
        <w:tab/>
        <w:t>Common architecture – service</w:t>
      </w:r>
      <w:r w:rsidRPr="0076183D">
        <w:t xml:space="preserve"> </w:t>
      </w:r>
      <w:r>
        <w:t xml:space="preserve">based </w:t>
      </w:r>
      <w:proofErr w:type="gramStart"/>
      <w:r>
        <w:t>interface</w:t>
      </w:r>
      <w:bookmarkEnd w:id="7"/>
      <w:proofErr w:type="gramEnd"/>
      <w:r>
        <w:t xml:space="preserve"> </w:t>
      </w:r>
    </w:p>
    <w:p w14:paraId="285D8380" w14:textId="77777777" w:rsidR="00532256" w:rsidRDefault="00532256" w:rsidP="00532256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 xml:space="preserve">offline and online charging in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268A82DE" w14:textId="77777777" w:rsidR="00532256" w:rsidRDefault="00532256" w:rsidP="00532256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p w14:paraId="2ACB4F6C" w14:textId="77777777" w:rsidR="00532256" w:rsidRDefault="00DA7C88" w:rsidP="00532256">
      <w:pPr>
        <w:pStyle w:val="TH"/>
      </w:pPr>
      <w:r>
        <w:rPr>
          <w:noProof/>
        </w:rPr>
        <w:object w:dxaOrig="10648" w:dyaOrig="11840" w14:anchorId="0609FD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14.65pt;height:462.65pt;mso-width-percent:0;mso-height-percent:0;mso-width-percent:0;mso-height-percent:0" o:ole="">
            <v:imagedata r:id="rId11" o:title=""/>
          </v:shape>
          <o:OLEObject Type="Embed" ProgID="Visio.Drawing.11" ShapeID="_x0000_i1027" DrawAspect="Content" ObjectID="_1777373140" r:id="rId12"/>
        </w:object>
      </w:r>
    </w:p>
    <w:p w14:paraId="54B2B4BB" w14:textId="77777777" w:rsidR="00532256" w:rsidRDefault="00532256" w:rsidP="00532256">
      <w:pPr>
        <w:pStyle w:val="TH"/>
      </w:pPr>
    </w:p>
    <w:p w14:paraId="66CC433F" w14:textId="77777777" w:rsidR="00532256" w:rsidRPr="00782A10" w:rsidRDefault="00532256" w:rsidP="00532256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proofErr w:type="gramStart"/>
      <w:r w:rsidRPr="003A23C1">
        <w:t>representation</w:t>
      </w:r>
      <w:proofErr w:type="gramEnd"/>
    </w:p>
    <w:p w14:paraId="453CB582" w14:textId="77777777" w:rsidR="00532256" w:rsidRDefault="00532256" w:rsidP="00532256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450C0C1A" w14:textId="77777777" w:rsidR="00532256" w:rsidRDefault="00DA7C88" w:rsidP="00532256">
      <w:ins w:id="8" w:author="joaorodrigues" w:date="2024-05-15T10:51:00Z">
        <w:r>
          <w:rPr>
            <w:noProof/>
          </w:rPr>
          <w:object w:dxaOrig="10575" w:dyaOrig="13350" w14:anchorId="0FBAC26A">
            <v:shape id="_x0000_i1026" type="#_x0000_t75" alt="" style="width:528.65pt;height:667.35pt;mso-width-percent:0;mso-height-percent:0;mso-width-percent:0;mso-height-percent:0" o:ole="">
              <v:imagedata r:id="rId13" o:title=""/>
            </v:shape>
            <o:OLEObject Type="Embed" ProgID="Visio.Drawing.11" ShapeID="_x0000_i1026" DrawAspect="Content" ObjectID="_1777373141" r:id="rId14"/>
          </w:object>
        </w:r>
      </w:ins>
      <w:r>
        <w:rPr>
          <w:noProof/>
        </w:rPr>
        <w:object w:dxaOrig="10577" w:dyaOrig="13361" w14:anchorId="2E242A7A">
          <v:shape id="_x0000_i1025" type="#_x0000_t75" alt="" style="width:416pt;height:525.35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777373142" r:id="rId16"/>
        </w:object>
      </w:r>
    </w:p>
    <w:p w14:paraId="7A390D0B" w14:textId="77777777" w:rsidR="00532256" w:rsidRDefault="00532256" w:rsidP="00532256">
      <w:pPr>
        <w:pStyle w:val="TH"/>
      </w:pPr>
    </w:p>
    <w:p w14:paraId="79B669C3" w14:textId="77777777" w:rsidR="00532256" w:rsidRPr="00782A10" w:rsidRDefault="00532256" w:rsidP="00532256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660446F6" w14:textId="77777777" w:rsidR="00532256" w:rsidRPr="00C82982" w:rsidRDefault="00532256" w:rsidP="00532256">
      <w:pPr>
        <w:rPr>
          <w:lang w:val="de-DE"/>
        </w:rPr>
      </w:pPr>
      <w:r w:rsidRPr="00C82982">
        <w:rPr>
          <w:lang w:val="de-DE"/>
        </w:rPr>
        <w:t xml:space="preserve">The </w:t>
      </w:r>
      <w:proofErr w:type="spellStart"/>
      <w:r w:rsidRPr="00C82982">
        <w:rPr>
          <w:lang w:val="de-DE"/>
        </w:rPr>
        <w:t>reference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points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are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defined</w:t>
      </w:r>
      <w:proofErr w:type="spellEnd"/>
      <w:r w:rsidRPr="00C82982">
        <w:rPr>
          <w:lang w:val="de-DE"/>
        </w:rPr>
        <w:t xml:space="preserve"> in </w:t>
      </w:r>
      <w:proofErr w:type="spellStart"/>
      <w:r w:rsidRPr="00C82982">
        <w:rPr>
          <w:lang w:val="de-DE"/>
        </w:rPr>
        <w:t>clause</w:t>
      </w:r>
      <w:proofErr w:type="spellEnd"/>
      <w:r w:rsidRPr="00C82982">
        <w:rPr>
          <w:lang w:val="de-DE"/>
        </w:rPr>
        <w:t xml:space="preserve"> 4.4.3</w:t>
      </w:r>
      <w:r>
        <w:rPr>
          <w:lang w:val="de-DE"/>
        </w:rPr>
        <w:t>.</w:t>
      </w:r>
    </w:p>
    <w:p w14:paraId="4D234593" w14:textId="77777777" w:rsidR="00532256" w:rsidRDefault="00532256" w:rsidP="00532256">
      <w:pPr>
        <w:rPr>
          <w:lang w:val="de-DE"/>
        </w:rPr>
      </w:pPr>
      <w:proofErr w:type="spellStart"/>
      <w:r>
        <w:rPr>
          <w:lang w:val="de-DE"/>
        </w:rPr>
        <w:t>For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sake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simplicity</w:t>
      </w:r>
      <w:proofErr w:type="spellEnd"/>
      <w:r>
        <w:rPr>
          <w:lang w:val="de-DE" w:eastAsia="zh-CN"/>
        </w:rPr>
        <w:t>,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SMF+PGW-C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not </w:t>
      </w:r>
      <w:proofErr w:type="spellStart"/>
      <w:r>
        <w:rPr>
          <w:lang w:val="de-DE"/>
        </w:rPr>
        <w:t>explicitly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added</w:t>
      </w:r>
      <w:proofErr w:type="spellEnd"/>
      <w:r>
        <w:rPr>
          <w:lang w:val="de-DE"/>
        </w:rPr>
        <w:t xml:space="preserve">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 xml:space="preserve">and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represented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SMF. The SMF+PGW-C </w:t>
      </w:r>
      <w:proofErr w:type="spellStart"/>
      <w:r>
        <w:rPr>
          <w:lang w:val="de-DE"/>
        </w:rPr>
        <w:t>uses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Nchf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for</w:t>
      </w:r>
      <w:proofErr w:type="spellEnd"/>
      <w:r>
        <w:rPr>
          <w:lang w:val="de-DE"/>
        </w:rPr>
        <w:t xml:space="preserve"> 5GS and EPC </w:t>
      </w:r>
      <w:proofErr w:type="spellStart"/>
      <w:r>
        <w:rPr>
          <w:lang w:val="de-DE"/>
        </w:rPr>
        <w:t>interworking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well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when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enhanced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support GERAN/UTRAN.</w:t>
      </w:r>
    </w:p>
    <w:p w14:paraId="5D30FC0E" w14:textId="77777777" w:rsidR="00532256" w:rsidRDefault="00532256" w:rsidP="00532256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exposed</w:t>
      </w:r>
      <w:proofErr w:type="spellEnd"/>
      <w:r w:rsidRPr="00CB752F"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CHF and </w:t>
      </w:r>
      <w:proofErr w:type="spellStart"/>
      <w:r>
        <w:rPr>
          <w:lang w:val="de-DE"/>
        </w:rPr>
        <w:t>consumed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PCF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TS 23.502 [214]. </w:t>
      </w:r>
    </w:p>
    <w:p w14:paraId="3B429541" w14:textId="77777777" w:rsidR="00532256" w:rsidRPr="00705B4F" w:rsidRDefault="00532256" w:rsidP="00532256">
      <w:pPr>
        <w:ind w:firstLine="284"/>
        <w:rPr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256" w:rsidRPr="006958F1" w14:paraId="26897160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64B53C" w14:textId="77777777" w:rsidR="00532256" w:rsidRPr="006958F1" w:rsidRDefault="00532256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01CF3AA8" w14:textId="77777777" w:rsidR="00532256" w:rsidRDefault="00532256" w:rsidP="00532256">
      <w:pPr>
        <w:rPr>
          <w:noProof/>
        </w:rPr>
      </w:pPr>
    </w:p>
    <w:sectPr w:rsidR="00532256" w:rsidSect="00DA7C8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ED4D0" w14:textId="77777777" w:rsidR="00DA7C88" w:rsidRDefault="00DA7C88">
      <w:r>
        <w:separator/>
      </w:r>
    </w:p>
  </w:endnote>
  <w:endnote w:type="continuationSeparator" w:id="0">
    <w:p w14:paraId="1CD76406" w14:textId="77777777" w:rsidR="00DA7C88" w:rsidRDefault="00DA7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D4140" w14:textId="77777777" w:rsidR="00DA7C88" w:rsidRDefault="00DA7C88">
      <w:r>
        <w:separator/>
      </w:r>
    </w:p>
  </w:footnote>
  <w:footnote w:type="continuationSeparator" w:id="0">
    <w:p w14:paraId="300DC8F5" w14:textId="77777777" w:rsidR="00DA7C88" w:rsidRDefault="00DA7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rodrigues">
    <w15:presenceInfo w15:providerId="None" w15:userId="joao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3A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617"/>
    <w:rsid w:val="003E1A36"/>
    <w:rsid w:val="00410371"/>
    <w:rsid w:val="004242F1"/>
    <w:rsid w:val="004B75B7"/>
    <w:rsid w:val="005141D9"/>
    <w:rsid w:val="0051580D"/>
    <w:rsid w:val="00532256"/>
    <w:rsid w:val="00547111"/>
    <w:rsid w:val="00592D74"/>
    <w:rsid w:val="005E2C44"/>
    <w:rsid w:val="00600F01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0B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7C88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3225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53225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3225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5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2</cp:revision>
  <cp:lastPrinted>1900-01-01T00:36:45Z</cp:lastPrinted>
  <dcterms:created xsi:type="dcterms:W3CDTF">2024-05-16T12:53:00Z</dcterms:created>
  <dcterms:modified xsi:type="dcterms:W3CDTF">2024-05-16T12:53:00Z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S5-242561</vt:lpwstr>
  </property>
  <property fmtid="{D5CDD505-2E9C-101B-9397-08002B2CF9AE}" pid="10" name="Spec#">
    <vt:lpwstr>32.240</vt:lpwstr>
  </property>
  <property fmtid="{D5CDD505-2E9C-101B-9397-08002B2CF9AE}" pid="11" name="Cr#">
    <vt:lpwstr>0490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32.240 Reference Points Correction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